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FFBBCE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0F25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B241E">
        <w:rPr>
          <w:b/>
          <w:noProof/>
          <w:sz w:val="24"/>
        </w:rPr>
        <w:t>4149</w:t>
      </w:r>
    </w:p>
    <w:p w14:paraId="133FF1EF" w14:textId="553B55D7" w:rsidR="003765CD" w:rsidRDefault="00A676F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DB241E"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Pr="00DB241E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64903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Huawei, Hisilicon</w:t>
      </w:r>
    </w:p>
    <w:p w14:paraId="7A651A91" w14:textId="0E397C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589B">
        <w:rPr>
          <w:rFonts w:ascii="Arial" w:hAnsi="Arial" w:cs="Arial" w:hint="eastAsia"/>
          <w:b/>
          <w:bCs/>
          <w:lang w:eastAsia="zh-CN"/>
        </w:rPr>
        <w:t>Architectural</w:t>
      </w:r>
      <w:r w:rsidR="004C589B">
        <w:rPr>
          <w:rFonts w:ascii="Arial" w:hAnsi="Arial" w:cs="Arial"/>
          <w:b/>
          <w:bCs/>
        </w:rPr>
        <w:t xml:space="preserve"> </w:t>
      </w:r>
      <w:r w:rsidR="004C589B">
        <w:rPr>
          <w:rFonts w:ascii="Arial" w:hAnsi="Arial" w:cs="Arial" w:hint="eastAsia"/>
          <w:b/>
          <w:bCs/>
          <w:lang w:eastAsia="zh-CN"/>
        </w:rPr>
        <w:t>requirements</w:t>
      </w:r>
    </w:p>
    <w:p w14:paraId="13B93593" w14:textId="3061FE3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4A26C9">
        <w:rPr>
          <w:rFonts w:ascii="Arial" w:hAnsi="Arial" w:cs="Arial"/>
          <w:b/>
          <w:bCs/>
        </w:rPr>
        <w:t>TR 23.700-26 v0.</w:t>
      </w:r>
      <w:r w:rsidR="00A676F5">
        <w:rPr>
          <w:rFonts w:ascii="Arial" w:hAnsi="Arial" w:cs="Arial"/>
          <w:b/>
          <w:bCs/>
        </w:rPr>
        <w:t>1</w:t>
      </w:r>
      <w:r w:rsidR="004A26C9">
        <w:rPr>
          <w:rFonts w:ascii="Arial" w:hAnsi="Arial" w:cs="Arial"/>
          <w:b/>
          <w:bCs/>
        </w:rPr>
        <w:t>.0</w:t>
      </w:r>
    </w:p>
    <w:p w14:paraId="4348F67C" w14:textId="35063C2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3F134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53A5FD" w14:textId="1D178DA6" w:rsidR="00E215BE" w:rsidRPr="00E215BE" w:rsidRDefault="00C33D53" w:rsidP="004C589B">
      <w:pPr>
        <w:rPr>
          <w:noProof/>
          <w:lang w:val="en-US"/>
        </w:rPr>
      </w:pPr>
      <w:r>
        <w:rPr>
          <w:noProof/>
          <w:lang w:val="en-US"/>
        </w:rPr>
        <w:t xml:space="preserve">This solution </w:t>
      </w:r>
      <w:r w:rsidR="004C589B">
        <w:rPr>
          <w:noProof/>
          <w:lang w:val="en-US"/>
        </w:rPr>
        <w:t>is proposed to add architectural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1C2299" w14:textId="017454F8" w:rsidR="00B24251" w:rsidRDefault="004C589B" w:rsidP="00387445">
      <w:pPr>
        <w:ind w:firstLineChars="100" w:firstLine="200"/>
        <w:rPr>
          <w:noProof/>
          <w:lang w:val="en-US"/>
        </w:rPr>
      </w:pPr>
      <w:r>
        <w:rPr>
          <w:noProof/>
          <w:lang w:val="en-US"/>
        </w:rPr>
        <w:t>Based on the solution proposed in S6-</w:t>
      </w:r>
      <w:r w:rsidR="00B1495A">
        <w:rPr>
          <w:noProof/>
          <w:lang w:val="en-US"/>
        </w:rPr>
        <w:t>25</w:t>
      </w:r>
      <w:r w:rsidR="00A676F5">
        <w:rPr>
          <w:noProof/>
          <w:lang w:val="en-US"/>
        </w:rPr>
        <w:t>4148</w:t>
      </w:r>
      <w:r>
        <w:rPr>
          <w:noProof/>
          <w:lang w:val="en-US"/>
        </w:rPr>
        <w:t>, the architectural requirements are added accordingly.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5ACEC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26C9">
        <w:rPr>
          <w:noProof/>
          <w:lang w:val="en-US"/>
        </w:rPr>
        <w:t>TR 23.700-26 v0.</w:t>
      </w:r>
      <w:r w:rsidR="00A676F5">
        <w:rPr>
          <w:noProof/>
          <w:lang w:val="en-US"/>
        </w:rPr>
        <w:t>1</w:t>
      </w:r>
      <w:r w:rsidR="004A26C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73A84F" w14:textId="682EE927" w:rsidR="00A676F5" w:rsidRPr="003167FF" w:rsidRDefault="00A676F5" w:rsidP="00A676F5">
      <w:pPr>
        <w:pStyle w:val="2"/>
        <w:spacing w:before="120" w:after="120"/>
        <w:rPr>
          <w:ins w:id="0" w:author="huawei" w:date="2025-10-06T14:41:00Z"/>
        </w:rPr>
      </w:pPr>
      <w:bookmarkStart w:id="1" w:name="_Toc200926459"/>
      <w:bookmarkStart w:id="2" w:name="_Toc534965903"/>
      <w:ins w:id="3" w:author="huawei" w:date="2025-10-06T14:41:00Z">
        <w:r w:rsidRPr="003167FF">
          <w:t>4.</w:t>
        </w:r>
        <w:r>
          <w:t>a</w:t>
        </w:r>
        <w:r w:rsidRPr="003167FF">
          <w:tab/>
        </w:r>
        <w:bookmarkEnd w:id="1"/>
        <w:r>
          <w:t>Provision</w:t>
        </w:r>
      </w:ins>
      <w:ins w:id="4" w:author="huawei" w:date="2025-10-06T14:42:00Z">
        <w:r>
          <w:t>ing</w:t>
        </w:r>
      </w:ins>
      <w:ins w:id="5" w:author="huawei" w:date="2025-10-06T14:41:00Z">
        <w:r w:rsidRPr="007006B1">
          <w:t xml:space="preserve"> </w:t>
        </w:r>
      </w:ins>
      <w:ins w:id="6" w:author="huawei" w:date="2025-10-06T14:47:00Z">
        <w:r>
          <w:t>m</w:t>
        </w:r>
      </w:ins>
      <w:ins w:id="7" w:author="huawei" w:date="2025-10-06T14:41:00Z">
        <w:r w:rsidRPr="007006B1">
          <w:t>anagement</w:t>
        </w:r>
        <w:r>
          <w:t xml:space="preserve"> </w:t>
        </w:r>
      </w:ins>
      <w:ins w:id="8" w:author="huawei" w:date="2025-10-06T14:47:00Z">
        <w:r>
          <w:rPr>
            <w:lang w:eastAsia="zh-CN"/>
          </w:rPr>
          <w:t>r</w:t>
        </w:r>
      </w:ins>
      <w:ins w:id="9" w:author="huawei" w:date="2025-10-06T14:41:00Z">
        <w:r>
          <w:t>equirement</w:t>
        </w:r>
      </w:ins>
    </w:p>
    <w:p w14:paraId="190CA296" w14:textId="77777777" w:rsidR="00A676F5" w:rsidRPr="003167FF" w:rsidRDefault="00A676F5" w:rsidP="00A676F5">
      <w:pPr>
        <w:pStyle w:val="3"/>
        <w:rPr>
          <w:ins w:id="10" w:author="huawei" w:date="2025-10-06T14:41:00Z"/>
        </w:rPr>
      </w:pPr>
      <w:bookmarkStart w:id="11" w:name="_Toc200926460"/>
      <w:ins w:id="12" w:author="huawei" w:date="2025-10-06T14:41:00Z">
        <w:r w:rsidRPr="003167FF">
          <w:t>4.</w:t>
        </w:r>
        <w:r>
          <w:t>a</w:t>
        </w:r>
        <w:r w:rsidRPr="003167FF">
          <w:t>.1</w:t>
        </w:r>
        <w:r w:rsidRPr="003167FF">
          <w:tab/>
          <w:t>Description</w:t>
        </w:r>
        <w:bookmarkEnd w:id="11"/>
      </w:ins>
    </w:p>
    <w:p w14:paraId="14C61DB3" w14:textId="29072861" w:rsidR="00A676F5" w:rsidRPr="003167FF" w:rsidRDefault="00A676F5" w:rsidP="00A676F5">
      <w:pPr>
        <w:rPr>
          <w:ins w:id="13" w:author="huawei" w:date="2025-10-06T14:41:00Z"/>
          <w:noProof/>
        </w:rPr>
      </w:pPr>
      <w:ins w:id="14" w:author="huawei" w:date="2025-10-06T14:41:00Z">
        <w:r w:rsidRPr="003167FF">
          <w:rPr>
            <w:noProof/>
          </w:rPr>
          <w:t>This clause specifies</w:t>
        </w:r>
        <w:r>
          <w:rPr>
            <w:noProof/>
          </w:rPr>
          <w:t xml:space="preserve"> </w:t>
        </w:r>
        <w:r w:rsidRPr="00970CDD">
          <w:rPr>
            <w:lang w:eastAsia="zh-CN"/>
          </w:rPr>
          <w:t xml:space="preserve">the </w:t>
        </w:r>
      </w:ins>
      <w:ins w:id="15" w:author="huawei" w:date="2025-10-06T15:01:00Z">
        <w:r w:rsidR="008106F9">
          <w:rPr>
            <w:lang w:eastAsia="zh-CN"/>
          </w:rPr>
          <w:t xml:space="preserve">requirements </w:t>
        </w:r>
      </w:ins>
      <w:ins w:id="16" w:author="huawei" w:date="2025-10-06T14:41:00Z">
        <w:r w:rsidRPr="00970CDD">
          <w:rPr>
            <w:lang w:eastAsia="zh-CN"/>
          </w:rPr>
          <w:t xml:space="preserve">of </w:t>
        </w:r>
      </w:ins>
      <w:ins w:id="17" w:author="huawei" w:date="2025-10-06T15:05:00Z">
        <w:r w:rsidR="009C72A4">
          <w:rPr>
            <w:lang w:eastAsia="zh-CN"/>
          </w:rPr>
          <w:t xml:space="preserve">AIoT service </w:t>
        </w:r>
        <w:r w:rsidR="009C72A4">
          <w:rPr>
            <w:lang w:eastAsia="zh-CN"/>
          </w:rPr>
          <w:t>provisioning</w:t>
        </w:r>
        <w:r w:rsidR="009C72A4" w:rsidRPr="00970CDD">
          <w:rPr>
            <w:lang w:eastAsia="zh-CN"/>
          </w:rPr>
          <w:t xml:space="preserve"> management</w:t>
        </w:r>
        <w:r w:rsidR="009C72A4">
          <w:rPr>
            <w:lang w:eastAsia="zh-CN"/>
          </w:rPr>
          <w:t xml:space="preserve"> </w:t>
        </w:r>
      </w:ins>
      <w:ins w:id="18" w:author="huawei" w:date="2025-10-06T14:44:00Z">
        <w:r>
          <w:rPr>
            <w:lang w:eastAsia="zh-CN"/>
          </w:rPr>
          <w:t xml:space="preserve">from AIoT </w:t>
        </w:r>
      </w:ins>
      <w:ins w:id="19" w:author="huawei" w:date="2025-10-06T14:41:00Z">
        <w:r w:rsidRPr="00970CDD">
          <w:rPr>
            <w:lang w:eastAsia="zh-CN"/>
          </w:rPr>
          <w:t>application layers</w:t>
        </w:r>
      </w:ins>
      <w:ins w:id="20" w:author="huawei" w:date="2025-10-06T15:06:00Z">
        <w:r w:rsidR="009C72A4">
          <w:rPr>
            <w:lang w:eastAsia="zh-CN"/>
          </w:rPr>
          <w:t xml:space="preserve"> to the </w:t>
        </w:r>
        <w:r w:rsidR="009C72A4">
          <w:rPr>
            <w:lang w:eastAsia="zh-CN"/>
          </w:rPr>
          <w:t xml:space="preserve">AIoT </w:t>
        </w:r>
        <w:r w:rsidR="009C72A4">
          <w:rPr>
            <w:lang w:eastAsia="zh-CN"/>
          </w:rPr>
          <w:t>enabler</w:t>
        </w:r>
        <w:r w:rsidR="009C72A4" w:rsidRPr="00970CDD">
          <w:rPr>
            <w:lang w:eastAsia="zh-CN"/>
          </w:rPr>
          <w:t xml:space="preserve"> layers</w:t>
        </w:r>
        <w:r w:rsidR="009C72A4">
          <w:rPr>
            <w:lang w:eastAsia="zh-CN"/>
          </w:rPr>
          <w:t>.</w:t>
        </w:r>
      </w:ins>
    </w:p>
    <w:p w14:paraId="0F6E2144" w14:textId="77777777" w:rsidR="00A676F5" w:rsidRPr="003167FF" w:rsidRDefault="00A676F5" w:rsidP="00A676F5">
      <w:pPr>
        <w:pStyle w:val="3"/>
        <w:rPr>
          <w:ins w:id="21" w:author="huawei" w:date="2025-10-06T14:41:00Z"/>
        </w:rPr>
      </w:pPr>
      <w:bookmarkStart w:id="22" w:name="_Toc200926461"/>
      <w:ins w:id="23" w:author="huawei" w:date="2025-10-06T14:41:00Z">
        <w:r w:rsidRPr="003167FF">
          <w:t>4.</w:t>
        </w:r>
        <w:r>
          <w:t>a</w:t>
        </w:r>
        <w:r w:rsidRPr="003167FF">
          <w:t>.2</w:t>
        </w:r>
        <w:r w:rsidRPr="003167FF">
          <w:tab/>
          <w:t>Requirements</w:t>
        </w:r>
        <w:bookmarkEnd w:id="22"/>
      </w:ins>
    </w:p>
    <w:p w14:paraId="0EFEDAE3" w14:textId="4F8DC9FC" w:rsidR="00A676F5" w:rsidRDefault="00A676F5" w:rsidP="00A676F5">
      <w:pPr>
        <w:rPr>
          <w:ins w:id="24" w:author="huawei" w:date="2025-10-06T15:03:00Z"/>
          <w:noProof/>
        </w:rPr>
      </w:pPr>
      <w:ins w:id="25" w:author="huawei" w:date="2025-10-06T14:41:00Z">
        <w:r w:rsidRPr="003167FF">
          <w:rPr>
            <w:noProof/>
          </w:rPr>
          <w:t>[AR-4.</w:t>
        </w:r>
        <w:r>
          <w:rPr>
            <w:noProof/>
          </w:rPr>
          <w:t>a</w:t>
        </w:r>
        <w:r w:rsidRPr="003167FF">
          <w:rPr>
            <w:noProof/>
          </w:rPr>
          <w:t>.2-a]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sh</w:t>
        </w:r>
        <w:r>
          <w:rPr>
            <w:noProof/>
          </w:rPr>
          <w:t>all</w:t>
        </w:r>
        <w:r w:rsidRPr="007006B1">
          <w:rPr>
            <w:noProof/>
          </w:rPr>
          <w:t xml:space="preserve"> support</w:t>
        </w:r>
      </w:ins>
      <w:ins w:id="26" w:author="huawei" w:date="2025-10-06T14:45:00Z">
        <w:r>
          <w:rPr>
            <w:noProof/>
          </w:rPr>
          <w:t xml:space="preserve"> the provisioning of </w:t>
        </w:r>
      </w:ins>
      <w:ins w:id="27" w:author="huawei" w:date="2025-10-06T14:52:00Z">
        <w:r w:rsidR="00811103">
          <w:rPr>
            <w:noProof/>
          </w:rPr>
          <w:t>application object data, application service region, service scenario, int</w:t>
        </w:r>
      </w:ins>
      <w:ins w:id="28" w:author="huawei" w:date="2025-10-06T14:53:00Z">
        <w:r w:rsidR="00811103">
          <w:rPr>
            <w:noProof/>
          </w:rPr>
          <w:t xml:space="preserve">erested </w:t>
        </w:r>
      </w:ins>
      <w:ins w:id="29" w:author="huawei" w:date="2025-10-06T14:45:00Z">
        <w:r>
          <w:rPr>
            <w:noProof/>
          </w:rPr>
          <w:t>service event</w:t>
        </w:r>
      </w:ins>
      <w:ins w:id="30" w:author="huawei" w:date="2025-10-06T14:46:00Z">
        <w:r>
          <w:rPr>
            <w:noProof/>
          </w:rPr>
          <w:t>s</w:t>
        </w:r>
      </w:ins>
      <w:ins w:id="31" w:author="huawei" w:date="2025-10-06T15:03:00Z">
        <w:r w:rsidR="009C72A4">
          <w:rPr>
            <w:noProof/>
          </w:rPr>
          <w:t>.</w:t>
        </w:r>
      </w:ins>
    </w:p>
    <w:p w14:paraId="70E36691" w14:textId="0113CC2B" w:rsidR="009C72A4" w:rsidRPr="003167FF" w:rsidRDefault="009C72A4" w:rsidP="009C72A4">
      <w:pPr>
        <w:pStyle w:val="2"/>
        <w:spacing w:before="120" w:after="120"/>
        <w:rPr>
          <w:ins w:id="32" w:author="huawei" w:date="2025-10-06T15:03:00Z"/>
        </w:rPr>
      </w:pPr>
      <w:ins w:id="33" w:author="huawei" w:date="2025-10-06T15:03:00Z">
        <w:r w:rsidRPr="003167FF">
          <w:t>4.</w:t>
        </w:r>
        <w:r>
          <w:t>b</w:t>
        </w:r>
        <w:r w:rsidRPr="003167FF">
          <w:tab/>
        </w:r>
        <w:r>
          <w:t xml:space="preserve">Event report </w:t>
        </w:r>
        <w:r>
          <w:rPr>
            <w:lang w:eastAsia="zh-CN"/>
          </w:rPr>
          <w:t>r</w:t>
        </w:r>
        <w:r>
          <w:t>equirement</w:t>
        </w:r>
      </w:ins>
    </w:p>
    <w:p w14:paraId="5EE2B7F1" w14:textId="718D9A8E" w:rsidR="009C72A4" w:rsidRPr="003167FF" w:rsidRDefault="009C72A4" w:rsidP="009C72A4">
      <w:pPr>
        <w:pStyle w:val="3"/>
        <w:rPr>
          <w:ins w:id="34" w:author="huawei" w:date="2025-10-06T15:03:00Z"/>
        </w:rPr>
      </w:pPr>
      <w:ins w:id="35" w:author="huawei" w:date="2025-10-06T15:03:00Z">
        <w:r w:rsidRPr="003167FF">
          <w:t>4.</w:t>
        </w:r>
      </w:ins>
      <w:ins w:id="36" w:author="huawei" w:date="2025-10-06T15:04:00Z">
        <w:r>
          <w:t>b</w:t>
        </w:r>
      </w:ins>
      <w:ins w:id="37" w:author="huawei" w:date="2025-10-06T15:03:00Z">
        <w:r w:rsidRPr="003167FF">
          <w:t>.1</w:t>
        </w:r>
        <w:r w:rsidRPr="003167FF">
          <w:tab/>
          <w:t>Description</w:t>
        </w:r>
      </w:ins>
    </w:p>
    <w:p w14:paraId="3AB78EB7" w14:textId="560EFA7A" w:rsidR="009C72A4" w:rsidRPr="003167FF" w:rsidRDefault="009C72A4" w:rsidP="009C72A4">
      <w:pPr>
        <w:rPr>
          <w:ins w:id="38" w:author="huawei" w:date="2025-10-06T15:03:00Z"/>
          <w:noProof/>
        </w:rPr>
      </w:pPr>
      <w:ins w:id="39" w:author="huawei" w:date="2025-10-06T15:03:00Z">
        <w:r w:rsidRPr="003167FF">
          <w:rPr>
            <w:noProof/>
          </w:rPr>
          <w:t>This clause specifies</w:t>
        </w:r>
        <w:r>
          <w:rPr>
            <w:noProof/>
          </w:rPr>
          <w:t xml:space="preserve"> </w:t>
        </w:r>
        <w:r w:rsidRPr="00970CDD">
          <w:rPr>
            <w:lang w:eastAsia="zh-CN"/>
          </w:rPr>
          <w:t xml:space="preserve">the </w:t>
        </w:r>
        <w:r>
          <w:rPr>
            <w:lang w:eastAsia="zh-CN"/>
          </w:rPr>
          <w:t xml:space="preserve">requirements </w:t>
        </w:r>
      </w:ins>
      <w:ins w:id="40" w:author="huawei" w:date="2025-10-06T15:05:00Z">
        <w:r>
          <w:rPr>
            <w:lang w:eastAsia="zh-CN"/>
          </w:rPr>
          <w:t>of ser</w:t>
        </w:r>
      </w:ins>
      <w:ins w:id="41" w:author="huawei" w:date="2025-10-06T15:06:00Z">
        <w:r>
          <w:rPr>
            <w:lang w:eastAsia="zh-CN"/>
          </w:rPr>
          <w:t xml:space="preserve">vice event report from the AIoT enabler layer to the </w:t>
        </w:r>
        <w:r>
          <w:rPr>
            <w:lang w:eastAsia="zh-CN"/>
          </w:rPr>
          <w:t xml:space="preserve">AIoT </w:t>
        </w:r>
        <w:r w:rsidRPr="00970CDD">
          <w:rPr>
            <w:lang w:eastAsia="zh-CN"/>
          </w:rPr>
          <w:t>application layers</w:t>
        </w:r>
        <w:r>
          <w:rPr>
            <w:lang w:eastAsia="zh-CN"/>
          </w:rPr>
          <w:t>.</w:t>
        </w:r>
      </w:ins>
    </w:p>
    <w:p w14:paraId="2EEAC71E" w14:textId="5A2363B9" w:rsidR="009C72A4" w:rsidRPr="003167FF" w:rsidRDefault="009C72A4" w:rsidP="009C72A4">
      <w:pPr>
        <w:pStyle w:val="3"/>
        <w:rPr>
          <w:ins w:id="42" w:author="huawei" w:date="2025-10-06T15:03:00Z"/>
        </w:rPr>
      </w:pPr>
      <w:ins w:id="43" w:author="huawei" w:date="2025-10-06T15:03:00Z">
        <w:r w:rsidRPr="003167FF">
          <w:t>4.</w:t>
        </w:r>
      </w:ins>
      <w:ins w:id="44" w:author="huawei" w:date="2025-10-06T15:06:00Z">
        <w:r>
          <w:t>b</w:t>
        </w:r>
      </w:ins>
      <w:ins w:id="45" w:author="huawei" w:date="2025-10-06T15:03:00Z">
        <w:r w:rsidRPr="003167FF">
          <w:t>.2</w:t>
        </w:r>
        <w:r w:rsidRPr="003167FF">
          <w:tab/>
          <w:t>Requirements</w:t>
        </w:r>
      </w:ins>
    </w:p>
    <w:p w14:paraId="7FE58C0E" w14:textId="308B28B2" w:rsidR="009C72A4" w:rsidRDefault="009C72A4" w:rsidP="009C72A4">
      <w:pPr>
        <w:rPr>
          <w:ins w:id="46" w:author="huawei" w:date="2025-10-06T15:08:00Z"/>
          <w:noProof/>
        </w:rPr>
      </w:pPr>
      <w:ins w:id="47" w:author="huawei" w:date="2025-10-06T15:03:00Z">
        <w:r w:rsidRPr="003167FF">
          <w:rPr>
            <w:noProof/>
          </w:rPr>
          <w:t>[AR-4.</w:t>
        </w:r>
      </w:ins>
      <w:ins w:id="48" w:author="huawei" w:date="2025-10-06T15:06:00Z">
        <w:r>
          <w:rPr>
            <w:noProof/>
          </w:rPr>
          <w:t>b</w:t>
        </w:r>
      </w:ins>
      <w:ins w:id="49" w:author="huawei" w:date="2025-10-06T15:03:00Z">
        <w:r w:rsidRPr="003167FF">
          <w:rPr>
            <w:noProof/>
          </w:rPr>
          <w:t>.2-a]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sh</w:t>
        </w:r>
        <w:r>
          <w:rPr>
            <w:noProof/>
          </w:rPr>
          <w:t>all</w:t>
        </w:r>
        <w:r w:rsidRPr="007006B1">
          <w:rPr>
            <w:noProof/>
          </w:rPr>
          <w:t xml:space="preserve"> support</w:t>
        </w:r>
        <w:r>
          <w:rPr>
            <w:noProof/>
          </w:rPr>
          <w:t xml:space="preserve"> </w:t>
        </w:r>
      </w:ins>
      <w:ins w:id="50" w:author="huawei" w:date="2025-10-06T15:07:00Z">
        <w:r>
          <w:rPr>
            <w:noProof/>
          </w:rPr>
          <w:t>service event report from the AIoT enaber layer to the AIoT application layer</w:t>
        </w:r>
      </w:ins>
      <w:ins w:id="51" w:author="huawei" w:date="2025-10-06T15:08:00Z">
        <w:r>
          <w:rPr>
            <w:noProof/>
          </w:rPr>
          <w:t>.</w:t>
        </w:r>
      </w:ins>
    </w:p>
    <w:p w14:paraId="2BABCA80" w14:textId="5DEE9B93" w:rsidR="009C72A4" w:rsidRDefault="009C72A4" w:rsidP="009C72A4">
      <w:pPr>
        <w:rPr>
          <w:ins w:id="52" w:author="huawei" w:date="2025-10-06T15:08:00Z"/>
          <w:noProof/>
        </w:rPr>
      </w:pPr>
      <w:ins w:id="53" w:author="huawei" w:date="2025-10-06T15:08:00Z">
        <w:r w:rsidRPr="003167FF">
          <w:rPr>
            <w:noProof/>
          </w:rPr>
          <w:t>[AR-4.</w:t>
        </w:r>
        <w:r>
          <w:rPr>
            <w:noProof/>
          </w:rPr>
          <w:t>b</w:t>
        </w:r>
        <w:r w:rsidRPr="003167FF">
          <w:rPr>
            <w:noProof/>
          </w:rPr>
          <w:t>.2-</w:t>
        </w:r>
        <w:r>
          <w:rPr>
            <w:noProof/>
          </w:rPr>
          <w:t>b</w:t>
        </w:r>
        <w:r w:rsidRPr="003167FF">
          <w:rPr>
            <w:noProof/>
          </w:rPr>
          <w:t>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sh</w:t>
        </w:r>
        <w:r>
          <w:rPr>
            <w:noProof/>
          </w:rPr>
          <w:t>all</w:t>
        </w:r>
        <w:r w:rsidRPr="007006B1">
          <w:rPr>
            <w:noProof/>
          </w:rPr>
          <w:t xml:space="preserve"> support</w:t>
        </w:r>
        <w:r>
          <w:rPr>
            <w:noProof/>
          </w:rPr>
          <w:t xml:space="preserve"> </w:t>
        </w:r>
        <w:r>
          <w:rPr>
            <w:noProof/>
          </w:rPr>
          <w:t xml:space="preserve">trigger based or periodic </w:t>
        </w:r>
        <w:r w:rsidR="0029257A">
          <w:rPr>
            <w:noProof/>
          </w:rPr>
          <w:t>event report</w:t>
        </w:r>
        <w:r>
          <w:rPr>
            <w:noProof/>
          </w:rPr>
          <w:t>.</w:t>
        </w:r>
      </w:ins>
    </w:p>
    <w:p w14:paraId="65A50DE7" w14:textId="77777777" w:rsidR="009C72A4" w:rsidRPr="009C72A4" w:rsidRDefault="009C72A4" w:rsidP="009C72A4">
      <w:pPr>
        <w:rPr>
          <w:ins w:id="54" w:author="huawei" w:date="2025-10-06T15:03:00Z"/>
          <w:noProof/>
        </w:rPr>
      </w:pPr>
    </w:p>
    <w:p w14:paraId="0D8ABA24" w14:textId="77777777" w:rsidR="009C72A4" w:rsidRPr="009C72A4" w:rsidRDefault="009C72A4" w:rsidP="00A676F5">
      <w:pPr>
        <w:rPr>
          <w:ins w:id="55" w:author="huawei" w:date="2025-10-06T14:41:00Z"/>
          <w:noProof/>
        </w:rPr>
      </w:pPr>
    </w:p>
    <w:p w14:paraId="4AFCFC42" w14:textId="2BFBCF82" w:rsidR="00A676F5" w:rsidRPr="003167FF" w:rsidRDefault="00A676F5" w:rsidP="00A676F5">
      <w:pPr>
        <w:pStyle w:val="2"/>
        <w:spacing w:before="120" w:after="120"/>
        <w:rPr>
          <w:ins w:id="56" w:author="huawei" w:date="2025-10-06T14:41:00Z"/>
        </w:rPr>
      </w:pPr>
      <w:bookmarkStart w:id="57" w:name="_Toc200926462"/>
      <w:bookmarkEnd w:id="2"/>
      <w:ins w:id="58" w:author="huawei" w:date="2025-10-06T14:41:00Z">
        <w:r w:rsidRPr="003167FF">
          <w:t>4.</w:t>
        </w:r>
      </w:ins>
      <w:ins w:id="59" w:author="huawei" w:date="2025-10-06T15:08:00Z">
        <w:r w:rsidR="0029257A">
          <w:t>c</w:t>
        </w:r>
      </w:ins>
      <w:ins w:id="60" w:author="huawei" w:date="2025-10-06T14:41:00Z">
        <w:r w:rsidRPr="003167FF">
          <w:tab/>
        </w:r>
        <w:bookmarkEnd w:id="57"/>
        <w:r>
          <w:rPr>
            <w:noProof/>
          </w:rPr>
          <w:t xml:space="preserve">Data </w:t>
        </w:r>
      </w:ins>
      <w:ins w:id="61" w:author="huawei" w:date="2025-10-06T14:54:00Z">
        <w:r w:rsidR="00811103">
          <w:rPr>
            <w:noProof/>
          </w:rPr>
          <w:t>t</w:t>
        </w:r>
      </w:ins>
      <w:ins w:id="62" w:author="huawei" w:date="2025-10-06T14:41:00Z">
        <w:r>
          <w:rPr>
            <w:noProof/>
          </w:rPr>
          <w:t xml:space="preserve">ransmission </w:t>
        </w:r>
      </w:ins>
      <w:ins w:id="63" w:author="huawei" w:date="2025-10-06T15:09:00Z">
        <w:r w:rsidR="0029257A">
          <w:rPr>
            <w:lang w:eastAsia="zh-CN"/>
          </w:rPr>
          <w:t>r</w:t>
        </w:r>
        <w:r w:rsidR="0029257A">
          <w:t>equirement</w:t>
        </w:r>
      </w:ins>
    </w:p>
    <w:p w14:paraId="66664EE9" w14:textId="32385479" w:rsidR="00A676F5" w:rsidRPr="003167FF" w:rsidRDefault="00A676F5" w:rsidP="00A676F5">
      <w:pPr>
        <w:pStyle w:val="3"/>
        <w:rPr>
          <w:ins w:id="64" w:author="huawei" w:date="2025-10-06T14:41:00Z"/>
        </w:rPr>
      </w:pPr>
      <w:bookmarkStart w:id="65" w:name="_Toc200926463"/>
      <w:ins w:id="66" w:author="huawei" w:date="2025-10-06T14:41:00Z">
        <w:r w:rsidRPr="003167FF">
          <w:t>4.</w:t>
        </w:r>
      </w:ins>
      <w:ins w:id="67" w:author="huawei" w:date="2025-10-06T15:08:00Z">
        <w:r w:rsidR="0029257A">
          <w:t>c</w:t>
        </w:r>
      </w:ins>
      <w:ins w:id="68" w:author="huawei" w:date="2025-10-06T14:41:00Z">
        <w:r w:rsidRPr="003167FF">
          <w:t>.1</w:t>
        </w:r>
        <w:r w:rsidRPr="003167FF">
          <w:tab/>
          <w:t>Description</w:t>
        </w:r>
        <w:bookmarkEnd w:id="65"/>
      </w:ins>
    </w:p>
    <w:p w14:paraId="7DEE1FCD" w14:textId="5CDF8931" w:rsidR="00A676F5" w:rsidRPr="003167FF" w:rsidRDefault="00A676F5" w:rsidP="00A676F5">
      <w:pPr>
        <w:rPr>
          <w:ins w:id="69" w:author="huawei" w:date="2025-10-06T14:41:00Z"/>
          <w:noProof/>
        </w:rPr>
      </w:pPr>
      <w:ins w:id="70" w:author="huawei" w:date="2025-10-06T14:41:00Z">
        <w:r w:rsidRPr="003167FF">
          <w:rPr>
            <w:noProof/>
          </w:rPr>
          <w:t xml:space="preserve">This clause specifies </w:t>
        </w:r>
        <w:r>
          <w:rPr>
            <w:noProof/>
          </w:rPr>
          <w:t xml:space="preserve">the data transmission </w:t>
        </w:r>
      </w:ins>
      <w:ins w:id="71" w:author="huawei" w:date="2025-10-06T15:01:00Z">
        <w:r w:rsidR="008106F9">
          <w:rPr>
            <w:noProof/>
          </w:rPr>
          <w:t>require</w:t>
        </w:r>
      </w:ins>
      <w:ins w:id="72" w:author="huawei" w:date="2025-10-06T14:41:00Z">
        <w:r>
          <w:rPr>
            <w:noProof/>
          </w:rPr>
          <w:t xml:space="preserve">s between the </w:t>
        </w:r>
      </w:ins>
      <w:ins w:id="73" w:author="huawei" w:date="2025-10-06T14:54:00Z">
        <w:r w:rsidR="00811103">
          <w:rPr>
            <w:noProof/>
          </w:rPr>
          <w:t>AIoT e</w:t>
        </w:r>
      </w:ins>
      <w:ins w:id="74" w:author="huawei" w:date="2025-10-06T14:55:00Z">
        <w:r w:rsidR="00811103">
          <w:rPr>
            <w:noProof/>
          </w:rPr>
          <w:t xml:space="preserve">nabler layer and </w:t>
        </w:r>
      </w:ins>
      <w:ins w:id="75" w:author="huawei" w:date="2025-10-06T14:41:00Z">
        <w:r>
          <w:rPr>
            <w:noProof/>
          </w:rPr>
          <w:t xml:space="preserve">the </w:t>
        </w:r>
      </w:ins>
      <w:ins w:id="76" w:author="huawei" w:date="2025-10-06T14:55:00Z">
        <w:r w:rsidR="00811103">
          <w:rPr>
            <w:noProof/>
          </w:rPr>
          <w:t xml:space="preserve">AIoT </w:t>
        </w:r>
      </w:ins>
      <w:ins w:id="77" w:author="huawei" w:date="2025-10-06T14:41:00Z">
        <w:r>
          <w:rPr>
            <w:noProof/>
          </w:rPr>
          <w:t>application layer.</w:t>
        </w:r>
      </w:ins>
    </w:p>
    <w:p w14:paraId="3346EF8A" w14:textId="04C56C2E" w:rsidR="00A676F5" w:rsidRPr="003167FF" w:rsidRDefault="00A676F5" w:rsidP="00A676F5">
      <w:pPr>
        <w:pStyle w:val="3"/>
        <w:rPr>
          <w:ins w:id="78" w:author="huawei" w:date="2025-10-06T14:41:00Z"/>
        </w:rPr>
      </w:pPr>
      <w:bookmarkStart w:id="79" w:name="_Toc200926464"/>
      <w:ins w:id="80" w:author="huawei" w:date="2025-10-06T14:41:00Z">
        <w:r w:rsidRPr="003167FF">
          <w:t>4.</w:t>
        </w:r>
      </w:ins>
      <w:ins w:id="81" w:author="huawei" w:date="2025-10-06T15:08:00Z">
        <w:r w:rsidR="0029257A">
          <w:t>c</w:t>
        </w:r>
      </w:ins>
      <w:ins w:id="82" w:author="huawei" w:date="2025-10-06T14:41:00Z">
        <w:r w:rsidRPr="003167FF">
          <w:t>.2</w:t>
        </w:r>
        <w:r w:rsidRPr="003167FF">
          <w:tab/>
        </w:r>
      </w:ins>
      <w:ins w:id="83" w:author="huawei" w:date="2025-10-06T14:55:00Z">
        <w:r w:rsidR="00811103">
          <w:t>R</w:t>
        </w:r>
      </w:ins>
      <w:ins w:id="84" w:author="huawei" w:date="2025-10-06T14:41:00Z">
        <w:r w:rsidRPr="003167FF">
          <w:t>equirements</w:t>
        </w:r>
        <w:bookmarkEnd w:id="79"/>
      </w:ins>
    </w:p>
    <w:p w14:paraId="4360428C" w14:textId="07A7BD66" w:rsidR="00A676F5" w:rsidRPr="003167FF" w:rsidRDefault="00A676F5" w:rsidP="00A676F5">
      <w:pPr>
        <w:rPr>
          <w:ins w:id="85" w:author="huawei" w:date="2025-10-06T14:41:00Z"/>
          <w:noProof/>
        </w:rPr>
      </w:pPr>
      <w:ins w:id="86" w:author="huawei" w:date="2025-10-06T14:41:00Z">
        <w:r w:rsidRPr="003167FF">
          <w:rPr>
            <w:noProof/>
          </w:rPr>
          <w:t>[AR-4.</w:t>
        </w:r>
      </w:ins>
      <w:ins w:id="87" w:author="huawei" w:date="2025-10-06T15:09:00Z">
        <w:r w:rsidR="0029257A">
          <w:rPr>
            <w:noProof/>
          </w:rPr>
          <w:t>c</w:t>
        </w:r>
      </w:ins>
      <w:ins w:id="88" w:author="huawei" w:date="2025-10-06T14:41:00Z">
        <w:r w:rsidRPr="003167FF">
          <w:rPr>
            <w:noProof/>
          </w:rPr>
          <w:t>.2-a]</w:t>
        </w:r>
        <w:r w:rsidRPr="003167FF">
          <w:t xml:space="preserve"> </w:t>
        </w:r>
        <w:r w:rsidRPr="007006B1">
          <w:t xml:space="preserve">The </w:t>
        </w:r>
        <w:r>
          <w:rPr>
            <w:noProof/>
          </w:rPr>
          <w:t>AIoT enabler layer</w:t>
        </w:r>
      </w:ins>
      <w:ins w:id="89" w:author="huawei" w:date="2025-10-06T14:55:00Z">
        <w:r w:rsidR="00811103">
          <w:rPr>
            <w:noProof/>
          </w:rPr>
          <w:t xml:space="preserve"> </w:t>
        </w:r>
      </w:ins>
      <w:ins w:id="90" w:author="huawei" w:date="2025-10-06T14:41:00Z">
        <w:r>
          <w:t>shall support</w:t>
        </w:r>
        <w:r w:rsidRPr="007006B1">
          <w:t xml:space="preserve"> flexible </w:t>
        </w:r>
      </w:ins>
      <w:ins w:id="91" w:author="huawei" w:date="2025-10-06T14:55:00Z">
        <w:r w:rsidR="00811103">
          <w:t xml:space="preserve">and </w:t>
        </w:r>
      </w:ins>
      <w:ins w:id="92" w:author="huawei" w:date="2025-10-06T14:41:00Z">
        <w:r>
          <w:t xml:space="preserve">data </w:t>
        </w:r>
        <w:r w:rsidRPr="007006B1">
          <w:t xml:space="preserve">transmission </w:t>
        </w:r>
        <w:r>
          <w:t>protocols</w:t>
        </w:r>
        <w:r w:rsidRPr="007006B1">
          <w:t>.</w:t>
        </w:r>
      </w:ins>
    </w:p>
    <w:p w14:paraId="5EE5BE4A" w14:textId="761E7907" w:rsidR="00A676F5" w:rsidRDefault="00A676F5" w:rsidP="00A676F5">
      <w:pPr>
        <w:rPr>
          <w:ins w:id="93" w:author="huawei" w:date="2025-10-06T14:41:00Z"/>
          <w:noProof/>
        </w:rPr>
      </w:pPr>
      <w:ins w:id="94" w:author="huawei" w:date="2025-10-06T14:41:00Z">
        <w:r w:rsidRPr="003167FF">
          <w:rPr>
            <w:noProof/>
          </w:rPr>
          <w:t>[AR-4.</w:t>
        </w:r>
      </w:ins>
      <w:ins w:id="95" w:author="huawei" w:date="2025-10-06T15:09:00Z">
        <w:r w:rsidR="0029257A">
          <w:rPr>
            <w:noProof/>
          </w:rPr>
          <w:t>c</w:t>
        </w:r>
      </w:ins>
      <w:ins w:id="96" w:author="huawei" w:date="2025-10-06T14:41:00Z">
        <w:r w:rsidRPr="003167FF">
          <w:rPr>
            <w:noProof/>
          </w:rPr>
          <w:t>.2-b]</w:t>
        </w:r>
        <w:r w:rsidRPr="003167FF">
          <w:t xml:space="preserve"> </w:t>
        </w:r>
        <w:r>
          <w:rPr>
            <w:noProof/>
          </w:rPr>
          <w:t>The AIoT enabler layer</w:t>
        </w:r>
      </w:ins>
      <w:ins w:id="97" w:author="huawei" w:date="2025-10-06T14:55:00Z">
        <w:r w:rsidR="00811103">
          <w:rPr>
            <w:noProof/>
          </w:rPr>
          <w:t xml:space="preserve"> </w:t>
        </w:r>
      </w:ins>
      <w:ins w:id="98" w:author="huawei" w:date="2025-10-06T14:41:00Z">
        <w:r>
          <w:rPr>
            <w:noProof/>
          </w:rPr>
          <w:t xml:space="preserve">shall </w:t>
        </w:r>
      </w:ins>
      <w:ins w:id="99" w:author="huawei" w:date="2025-10-06T15:00:00Z">
        <w:r w:rsidR="008106F9">
          <w:rPr>
            <w:noProof/>
          </w:rPr>
          <w:t xml:space="preserve">support data </w:t>
        </w:r>
      </w:ins>
      <w:ins w:id="100" w:author="huawei" w:date="2025-10-06T15:01:00Z">
        <w:r w:rsidR="008106F9">
          <w:rPr>
            <w:noProof/>
          </w:rPr>
          <w:t>processing</w:t>
        </w:r>
      </w:ins>
      <w:ins w:id="101" w:author="huawei" w:date="2025-10-06T15:00:00Z">
        <w:r w:rsidR="008106F9">
          <w:rPr>
            <w:noProof/>
          </w:rPr>
          <w:t xml:space="preserve"> and only </w:t>
        </w:r>
      </w:ins>
      <w:ins w:id="102" w:author="huawei" w:date="2025-10-06T14:41:00Z">
        <w:r>
          <w:rPr>
            <w:noProof/>
          </w:rPr>
          <w:t xml:space="preserve">report valid data to the </w:t>
        </w:r>
      </w:ins>
      <w:ins w:id="103" w:author="huawei" w:date="2025-10-06T15:00:00Z">
        <w:r w:rsidR="008106F9">
          <w:rPr>
            <w:noProof/>
          </w:rPr>
          <w:t xml:space="preserve">AIoT </w:t>
        </w:r>
      </w:ins>
      <w:ins w:id="104" w:author="huawei" w:date="2025-10-06T14:41:00Z">
        <w:r>
          <w:rPr>
            <w:noProof/>
          </w:rPr>
          <w:t>application layer.</w:t>
        </w:r>
      </w:ins>
    </w:p>
    <w:p w14:paraId="2EC1F706" w14:textId="05CCF67D" w:rsidR="00A676F5" w:rsidRPr="003167FF" w:rsidRDefault="00A676F5" w:rsidP="00A676F5">
      <w:pPr>
        <w:pStyle w:val="2"/>
        <w:spacing w:before="120" w:after="120"/>
        <w:rPr>
          <w:ins w:id="105" w:author="huawei" w:date="2025-10-06T14:41:00Z"/>
        </w:rPr>
      </w:pPr>
      <w:ins w:id="106" w:author="huawei" w:date="2025-10-06T14:41:00Z">
        <w:r w:rsidRPr="003167FF">
          <w:t>4.</w:t>
        </w:r>
      </w:ins>
      <w:ins w:id="107" w:author="huawei" w:date="2025-10-06T15:09:00Z">
        <w:r w:rsidR="0029257A">
          <w:rPr>
            <w:lang w:eastAsia="zh-CN"/>
          </w:rPr>
          <w:t>d</w:t>
        </w:r>
      </w:ins>
      <w:ins w:id="108" w:author="huawei" w:date="2025-10-06T14:41:00Z">
        <w:r w:rsidRPr="003167FF">
          <w:tab/>
        </w:r>
        <w:r>
          <w:rPr>
            <w:rFonts w:hint="eastAsia"/>
            <w:lang w:eastAsia="zh-CN"/>
          </w:rPr>
          <w:t>Security</w:t>
        </w:r>
      </w:ins>
    </w:p>
    <w:p w14:paraId="622E685C" w14:textId="07AA26F6" w:rsidR="00A676F5" w:rsidRPr="003167FF" w:rsidRDefault="00A676F5" w:rsidP="00A676F5">
      <w:pPr>
        <w:pStyle w:val="3"/>
        <w:rPr>
          <w:ins w:id="109" w:author="huawei" w:date="2025-10-06T14:41:00Z"/>
        </w:rPr>
      </w:pPr>
      <w:ins w:id="110" w:author="huawei" w:date="2025-10-06T14:41:00Z">
        <w:r w:rsidRPr="003167FF">
          <w:t>4.</w:t>
        </w:r>
      </w:ins>
      <w:ins w:id="111" w:author="huawei" w:date="2025-10-06T15:09:00Z">
        <w:r w:rsidR="0029257A">
          <w:t>d</w:t>
        </w:r>
      </w:ins>
      <w:ins w:id="112" w:author="huawei" w:date="2025-10-06T14:41:00Z">
        <w:r w:rsidRPr="003167FF">
          <w:t>.1</w:t>
        </w:r>
        <w:r w:rsidRPr="003167FF">
          <w:tab/>
          <w:t>Description</w:t>
        </w:r>
      </w:ins>
    </w:p>
    <w:p w14:paraId="296680B1" w14:textId="77777777" w:rsidR="00A676F5" w:rsidRPr="0019295B" w:rsidRDefault="00A676F5" w:rsidP="00A676F5">
      <w:pPr>
        <w:rPr>
          <w:ins w:id="113" w:author="huawei" w:date="2025-10-06T14:41:00Z"/>
          <w:noProof/>
        </w:rPr>
      </w:pPr>
      <w:ins w:id="114" w:author="huawei" w:date="2025-10-06T14:41:00Z">
        <w:r w:rsidRPr="003167FF">
          <w:rPr>
            <w:noProof/>
          </w:rPr>
          <w:t xml:space="preserve">This subclause specifies </w:t>
        </w:r>
        <w:r>
          <w:rPr>
            <w:noProof/>
          </w:rPr>
          <w:t>the security requirements.</w:t>
        </w:r>
      </w:ins>
    </w:p>
    <w:p w14:paraId="5C63D606" w14:textId="55D52363" w:rsidR="00A676F5" w:rsidRDefault="00A676F5" w:rsidP="00A676F5">
      <w:pPr>
        <w:pStyle w:val="3"/>
        <w:rPr>
          <w:ins w:id="115" w:author="huawei" w:date="2025-10-06T14:41:00Z"/>
        </w:rPr>
      </w:pPr>
      <w:ins w:id="116" w:author="huawei" w:date="2025-10-06T14:41:00Z">
        <w:r w:rsidRPr="003167FF">
          <w:t>4.</w:t>
        </w:r>
      </w:ins>
      <w:ins w:id="117" w:author="huawei" w:date="2025-10-06T15:09:00Z">
        <w:r w:rsidR="0029257A">
          <w:t>d</w:t>
        </w:r>
      </w:ins>
      <w:ins w:id="118" w:author="huawei" w:date="2025-10-06T14:41:00Z">
        <w:r w:rsidRPr="003167FF">
          <w:t>.2</w:t>
        </w:r>
        <w:r w:rsidRPr="003167FF">
          <w:tab/>
          <w:t>Requirements</w:t>
        </w:r>
      </w:ins>
    </w:p>
    <w:p w14:paraId="7D168835" w14:textId="6EC24338" w:rsidR="00A676F5" w:rsidRDefault="00A676F5" w:rsidP="00A676F5">
      <w:pPr>
        <w:rPr>
          <w:ins w:id="119" w:author="huawei" w:date="2025-10-06T14:41:00Z"/>
          <w:noProof/>
        </w:rPr>
      </w:pPr>
      <w:ins w:id="120" w:author="huawei" w:date="2025-10-06T14:41:00Z">
        <w:r w:rsidRPr="003167FF">
          <w:rPr>
            <w:noProof/>
          </w:rPr>
          <w:t>[AR-4.</w:t>
        </w:r>
      </w:ins>
      <w:ins w:id="121" w:author="huawei" w:date="2025-10-06T15:09:00Z">
        <w:r w:rsidR="0029257A">
          <w:rPr>
            <w:noProof/>
          </w:rPr>
          <w:t>d</w:t>
        </w:r>
      </w:ins>
      <w:ins w:id="122" w:author="huawei" w:date="2025-10-06T14:41:00Z">
        <w:r w:rsidRPr="003167FF">
          <w:rPr>
            <w:noProof/>
          </w:rPr>
          <w:t>.2-</w:t>
        </w:r>
        <w:r>
          <w:rPr>
            <w:noProof/>
          </w:rPr>
          <w:t>a</w:t>
        </w:r>
        <w:r w:rsidRPr="003167FF">
          <w:rPr>
            <w:noProof/>
          </w:rPr>
          <w:t>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</w:t>
        </w:r>
        <w:r>
          <w:rPr>
            <w:noProof/>
          </w:rPr>
          <w:t>shall</w:t>
        </w:r>
        <w:r w:rsidRPr="007006B1">
          <w:rPr>
            <w:noProof/>
          </w:rPr>
          <w:t xml:space="preserve"> support </w:t>
        </w:r>
        <w:r>
          <w:rPr>
            <w:noProof/>
          </w:rPr>
          <w:t xml:space="preserve">authentication of the </w:t>
        </w:r>
      </w:ins>
      <w:ins w:id="123" w:author="huawei" w:date="2025-10-06T15:02:00Z">
        <w:r w:rsidR="008106F9">
          <w:rPr>
            <w:noProof/>
          </w:rPr>
          <w:t>AIoT application layer</w:t>
        </w:r>
      </w:ins>
      <w:ins w:id="124" w:author="huawei" w:date="2025-10-06T14:41:00Z">
        <w:r>
          <w:rPr>
            <w:noProof/>
          </w:rPr>
          <w:t xml:space="preserve"> consumer.</w:t>
        </w:r>
      </w:ins>
    </w:p>
    <w:p w14:paraId="59C82902" w14:textId="79DA285A" w:rsidR="00385B85" w:rsidRPr="003167FF" w:rsidRDefault="00A676F5" w:rsidP="00A676F5">
      <w:pPr>
        <w:rPr>
          <w:noProof/>
        </w:rPr>
      </w:pPr>
      <w:ins w:id="125" w:author="huawei" w:date="2025-10-06T14:41:00Z">
        <w:r w:rsidRPr="003167FF">
          <w:rPr>
            <w:noProof/>
          </w:rPr>
          <w:t>[AR-4.</w:t>
        </w:r>
      </w:ins>
      <w:ins w:id="126" w:author="huawei" w:date="2025-10-06T15:09:00Z">
        <w:r w:rsidR="0029257A">
          <w:rPr>
            <w:noProof/>
          </w:rPr>
          <w:t>d</w:t>
        </w:r>
      </w:ins>
      <w:ins w:id="127" w:author="huawei" w:date="2025-10-06T14:41:00Z">
        <w:r w:rsidRPr="003167FF">
          <w:rPr>
            <w:noProof/>
          </w:rPr>
          <w:t>.2-</w:t>
        </w:r>
        <w:r>
          <w:rPr>
            <w:noProof/>
          </w:rPr>
          <w:t>b</w:t>
        </w:r>
        <w:r w:rsidRPr="003167FF">
          <w:rPr>
            <w:noProof/>
          </w:rPr>
          <w:t>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</w:t>
        </w:r>
        <w:r>
          <w:rPr>
            <w:noProof/>
          </w:rPr>
          <w:t>shall</w:t>
        </w:r>
        <w:r w:rsidRPr="007006B1">
          <w:rPr>
            <w:noProof/>
          </w:rPr>
          <w:t xml:space="preserve"> support</w:t>
        </w:r>
        <w:r>
          <w:rPr>
            <w:noProof/>
          </w:rPr>
          <w:t xml:space="preserve"> </w:t>
        </w:r>
        <w:r w:rsidRPr="007006B1">
          <w:rPr>
            <w:noProof/>
          </w:rPr>
          <w:t>authorization</w:t>
        </w:r>
        <w:r>
          <w:rPr>
            <w:noProof/>
          </w:rPr>
          <w:t xml:space="preserve"> of</w:t>
        </w:r>
        <w:r w:rsidRPr="007006B1">
          <w:rPr>
            <w:noProof/>
          </w:rPr>
          <w:t xml:space="preserve"> access and operation</w:t>
        </w:r>
        <w:r>
          <w:rPr>
            <w:noProof/>
          </w:rPr>
          <w:t xml:space="preserve"> requst from </w:t>
        </w:r>
      </w:ins>
      <w:ins w:id="128" w:author="huawei" w:date="2025-10-06T15:02:00Z">
        <w:r w:rsidR="008106F9">
          <w:rPr>
            <w:noProof/>
          </w:rPr>
          <w:t>AIoT application layer consumer</w:t>
        </w:r>
      </w:ins>
      <w:ins w:id="129" w:author="huawei" w:date="2025-10-06T14:41:00Z">
        <w:r w:rsidRPr="007006B1">
          <w:rPr>
            <w:noProof/>
          </w:rPr>
          <w:t>.</w:t>
        </w:r>
      </w:ins>
    </w:p>
    <w:p w14:paraId="67EAFDBB" w14:textId="77777777" w:rsidR="004C589B" w:rsidRPr="00385B85" w:rsidRDefault="004C589B" w:rsidP="004C589B">
      <w:pPr>
        <w:rPr>
          <w:lang w:eastAsia="zh-CN"/>
        </w:rPr>
      </w:pPr>
    </w:p>
    <w:sectPr w:rsidR="004C589B" w:rsidRPr="00385B8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C00F1" w14:textId="77777777" w:rsidR="00236583" w:rsidRDefault="00236583">
      <w:r>
        <w:separator/>
      </w:r>
    </w:p>
  </w:endnote>
  <w:endnote w:type="continuationSeparator" w:id="0">
    <w:p w14:paraId="5A1A246A" w14:textId="77777777" w:rsidR="00236583" w:rsidRDefault="0023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B0F17" w14:textId="77777777" w:rsidR="00236583" w:rsidRDefault="00236583">
      <w:r>
        <w:separator/>
      </w:r>
    </w:p>
  </w:footnote>
  <w:footnote w:type="continuationSeparator" w:id="0">
    <w:p w14:paraId="144508B6" w14:textId="77777777" w:rsidR="00236583" w:rsidRDefault="00236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B4036"/>
    <w:multiLevelType w:val="hybridMultilevel"/>
    <w:tmpl w:val="FB4AD11C"/>
    <w:lvl w:ilvl="0" w:tplc="4428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C7C0D9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8E2B5F"/>
    <w:multiLevelType w:val="hybridMultilevel"/>
    <w:tmpl w:val="C2CA5FEA"/>
    <w:lvl w:ilvl="0" w:tplc="44281F8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BE6C8B"/>
    <w:multiLevelType w:val="hybridMultilevel"/>
    <w:tmpl w:val="3C96CF8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9C20B43"/>
    <w:multiLevelType w:val="hybridMultilevel"/>
    <w:tmpl w:val="78025414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AD821B3"/>
    <w:multiLevelType w:val="hybridMultilevel"/>
    <w:tmpl w:val="2AF2F5D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" w15:restartNumberingAfterBreak="0">
    <w:nsid w:val="40C047BC"/>
    <w:multiLevelType w:val="hybridMultilevel"/>
    <w:tmpl w:val="22127F4C"/>
    <w:lvl w:ilvl="0" w:tplc="7B4695F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 w15:restartNumberingAfterBreak="0">
    <w:nsid w:val="61D03AB8"/>
    <w:multiLevelType w:val="hybridMultilevel"/>
    <w:tmpl w:val="2728965E"/>
    <w:lvl w:ilvl="0" w:tplc="35A8BD8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AAD4C63"/>
    <w:multiLevelType w:val="hybridMultilevel"/>
    <w:tmpl w:val="726CF27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0" w15:restartNumberingAfterBreak="0">
    <w:nsid w:val="6B980729"/>
    <w:multiLevelType w:val="hybridMultilevel"/>
    <w:tmpl w:val="A066EB64"/>
    <w:lvl w:ilvl="0" w:tplc="04090011">
      <w:start w:val="1"/>
      <w:numFmt w:val="decimal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67A3"/>
    <w:multiLevelType w:val="hybridMultilevel"/>
    <w:tmpl w:val="6706D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ECE"/>
    <w:rsid w:val="00017303"/>
    <w:rsid w:val="0002206D"/>
    <w:rsid w:val="00022E4A"/>
    <w:rsid w:val="000237E3"/>
    <w:rsid w:val="00025D88"/>
    <w:rsid w:val="00040DC9"/>
    <w:rsid w:val="00042904"/>
    <w:rsid w:val="00052623"/>
    <w:rsid w:val="00054123"/>
    <w:rsid w:val="00062A46"/>
    <w:rsid w:val="00072D44"/>
    <w:rsid w:val="00072F64"/>
    <w:rsid w:val="00081FBD"/>
    <w:rsid w:val="00082B07"/>
    <w:rsid w:val="000842E2"/>
    <w:rsid w:val="00091508"/>
    <w:rsid w:val="000928D3"/>
    <w:rsid w:val="000A1C77"/>
    <w:rsid w:val="000A52CF"/>
    <w:rsid w:val="000A5BBF"/>
    <w:rsid w:val="000A6E40"/>
    <w:rsid w:val="000B31C0"/>
    <w:rsid w:val="000B55EF"/>
    <w:rsid w:val="000B6310"/>
    <w:rsid w:val="000C5B95"/>
    <w:rsid w:val="000C6598"/>
    <w:rsid w:val="000C67E6"/>
    <w:rsid w:val="000C6A8A"/>
    <w:rsid w:val="000D4C57"/>
    <w:rsid w:val="000F25B5"/>
    <w:rsid w:val="000F6126"/>
    <w:rsid w:val="000F73CB"/>
    <w:rsid w:val="000F76CD"/>
    <w:rsid w:val="000F7F46"/>
    <w:rsid w:val="00103A54"/>
    <w:rsid w:val="00107AAB"/>
    <w:rsid w:val="00112D4B"/>
    <w:rsid w:val="00121816"/>
    <w:rsid w:val="0012798E"/>
    <w:rsid w:val="0013504C"/>
    <w:rsid w:val="00135915"/>
    <w:rsid w:val="00135F42"/>
    <w:rsid w:val="001434E6"/>
    <w:rsid w:val="001526CE"/>
    <w:rsid w:val="001553AD"/>
    <w:rsid w:val="0015571C"/>
    <w:rsid w:val="00156707"/>
    <w:rsid w:val="00157D35"/>
    <w:rsid w:val="0017657C"/>
    <w:rsid w:val="001905E3"/>
    <w:rsid w:val="001A1A28"/>
    <w:rsid w:val="001A1C18"/>
    <w:rsid w:val="001A486D"/>
    <w:rsid w:val="001C37C9"/>
    <w:rsid w:val="001D2950"/>
    <w:rsid w:val="001E41F3"/>
    <w:rsid w:val="001E4C06"/>
    <w:rsid w:val="001E5A1C"/>
    <w:rsid w:val="001F0441"/>
    <w:rsid w:val="001F1826"/>
    <w:rsid w:val="0020225A"/>
    <w:rsid w:val="002037A2"/>
    <w:rsid w:val="00203EE9"/>
    <w:rsid w:val="002055DD"/>
    <w:rsid w:val="002100CD"/>
    <w:rsid w:val="00210E61"/>
    <w:rsid w:val="00212FF7"/>
    <w:rsid w:val="00215A4A"/>
    <w:rsid w:val="00215ABA"/>
    <w:rsid w:val="00224420"/>
    <w:rsid w:val="00232D54"/>
    <w:rsid w:val="002362EB"/>
    <w:rsid w:val="00236583"/>
    <w:rsid w:val="00236A2D"/>
    <w:rsid w:val="002410AC"/>
    <w:rsid w:val="00247FAF"/>
    <w:rsid w:val="00252107"/>
    <w:rsid w:val="00262BAD"/>
    <w:rsid w:val="002634BB"/>
    <w:rsid w:val="0026497E"/>
    <w:rsid w:val="00265C4C"/>
    <w:rsid w:val="0027084C"/>
    <w:rsid w:val="00275D12"/>
    <w:rsid w:val="0029257A"/>
    <w:rsid w:val="0029436D"/>
    <w:rsid w:val="00297FD0"/>
    <w:rsid w:val="002A412E"/>
    <w:rsid w:val="002B1F05"/>
    <w:rsid w:val="002B1F0E"/>
    <w:rsid w:val="002B38EA"/>
    <w:rsid w:val="002B43CF"/>
    <w:rsid w:val="002B64BF"/>
    <w:rsid w:val="002C7EBF"/>
    <w:rsid w:val="002D005C"/>
    <w:rsid w:val="002D16C0"/>
    <w:rsid w:val="002E32A5"/>
    <w:rsid w:val="002E7789"/>
    <w:rsid w:val="0030227E"/>
    <w:rsid w:val="00305AB9"/>
    <w:rsid w:val="003071E5"/>
    <w:rsid w:val="00307245"/>
    <w:rsid w:val="003131B7"/>
    <w:rsid w:val="00314B4A"/>
    <w:rsid w:val="00330624"/>
    <w:rsid w:val="00331463"/>
    <w:rsid w:val="00332BBF"/>
    <w:rsid w:val="00335C8D"/>
    <w:rsid w:val="00347CAD"/>
    <w:rsid w:val="0035086D"/>
    <w:rsid w:val="00350A65"/>
    <w:rsid w:val="00353F54"/>
    <w:rsid w:val="003622B7"/>
    <w:rsid w:val="00362CBE"/>
    <w:rsid w:val="00370766"/>
    <w:rsid w:val="0037117C"/>
    <w:rsid w:val="0037294E"/>
    <w:rsid w:val="003765CD"/>
    <w:rsid w:val="00376DB8"/>
    <w:rsid w:val="00385B85"/>
    <w:rsid w:val="00386F57"/>
    <w:rsid w:val="00387445"/>
    <w:rsid w:val="00387AC1"/>
    <w:rsid w:val="003A32CB"/>
    <w:rsid w:val="003A6544"/>
    <w:rsid w:val="003B1617"/>
    <w:rsid w:val="003B1904"/>
    <w:rsid w:val="003B4475"/>
    <w:rsid w:val="003B7E02"/>
    <w:rsid w:val="003C08DA"/>
    <w:rsid w:val="003D2273"/>
    <w:rsid w:val="003D68F2"/>
    <w:rsid w:val="003E2400"/>
    <w:rsid w:val="003E29EF"/>
    <w:rsid w:val="003F00E8"/>
    <w:rsid w:val="003F4E30"/>
    <w:rsid w:val="003F6C29"/>
    <w:rsid w:val="00400063"/>
    <w:rsid w:val="00406487"/>
    <w:rsid w:val="00406BBF"/>
    <w:rsid w:val="004103EB"/>
    <w:rsid w:val="0041170E"/>
    <w:rsid w:val="004120CD"/>
    <w:rsid w:val="00417430"/>
    <w:rsid w:val="00422403"/>
    <w:rsid w:val="00424B44"/>
    <w:rsid w:val="00425A80"/>
    <w:rsid w:val="00425FE7"/>
    <w:rsid w:val="00431AC8"/>
    <w:rsid w:val="00431BA5"/>
    <w:rsid w:val="00436BAB"/>
    <w:rsid w:val="00443BB8"/>
    <w:rsid w:val="0044451C"/>
    <w:rsid w:val="00445737"/>
    <w:rsid w:val="004532A4"/>
    <w:rsid w:val="004543B0"/>
    <w:rsid w:val="0045594B"/>
    <w:rsid w:val="0046589F"/>
    <w:rsid w:val="004668DF"/>
    <w:rsid w:val="00471C36"/>
    <w:rsid w:val="00472813"/>
    <w:rsid w:val="00480CFB"/>
    <w:rsid w:val="004818B1"/>
    <w:rsid w:val="00486FED"/>
    <w:rsid w:val="0049014B"/>
    <w:rsid w:val="00491579"/>
    <w:rsid w:val="0049211E"/>
    <w:rsid w:val="0049670D"/>
    <w:rsid w:val="004A1BB0"/>
    <w:rsid w:val="004A26C9"/>
    <w:rsid w:val="004A6CE2"/>
    <w:rsid w:val="004B2877"/>
    <w:rsid w:val="004B2E9C"/>
    <w:rsid w:val="004B5BED"/>
    <w:rsid w:val="004C418A"/>
    <w:rsid w:val="004C589B"/>
    <w:rsid w:val="004D5F95"/>
    <w:rsid w:val="004D765E"/>
    <w:rsid w:val="004E302C"/>
    <w:rsid w:val="004E309C"/>
    <w:rsid w:val="004E4752"/>
    <w:rsid w:val="0050780D"/>
    <w:rsid w:val="00521039"/>
    <w:rsid w:val="00521FBF"/>
    <w:rsid w:val="00525DE5"/>
    <w:rsid w:val="0052615C"/>
    <w:rsid w:val="00526F84"/>
    <w:rsid w:val="005350BD"/>
    <w:rsid w:val="00536110"/>
    <w:rsid w:val="00536901"/>
    <w:rsid w:val="00540DAA"/>
    <w:rsid w:val="005660BD"/>
    <w:rsid w:val="00567FC9"/>
    <w:rsid w:val="005707F9"/>
    <w:rsid w:val="0057798F"/>
    <w:rsid w:val="00584E44"/>
    <w:rsid w:val="00585996"/>
    <w:rsid w:val="0058703A"/>
    <w:rsid w:val="0059475E"/>
    <w:rsid w:val="005A3F92"/>
    <w:rsid w:val="005A4024"/>
    <w:rsid w:val="005A405C"/>
    <w:rsid w:val="005B12BF"/>
    <w:rsid w:val="005B5D33"/>
    <w:rsid w:val="005C0D59"/>
    <w:rsid w:val="005C1635"/>
    <w:rsid w:val="005D061E"/>
    <w:rsid w:val="005D1C8C"/>
    <w:rsid w:val="005D5305"/>
    <w:rsid w:val="005E2C44"/>
    <w:rsid w:val="005E424A"/>
    <w:rsid w:val="005E4909"/>
    <w:rsid w:val="005E70A9"/>
    <w:rsid w:val="00600DC4"/>
    <w:rsid w:val="00603517"/>
    <w:rsid w:val="0060547B"/>
    <w:rsid w:val="00607CA1"/>
    <w:rsid w:val="00613C61"/>
    <w:rsid w:val="0061624E"/>
    <w:rsid w:val="00622A88"/>
    <w:rsid w:val="006233B6"/>
    <w:rsid w:val="00633411"/>
    <w:rsid w:val="006413AA"/>
    <w:rsid w:val="00642835"/>
    <w:rsid w:val="0064455C"/>
    <w:rsid w:val="006463AF"/>
    <w:rsid w:val="0065003E"/>
    <w:rsid w:val="00665EA1"/>
    <w:rsid w:val="006664E2"/>
    <w:rsid w:val="00673FFE"/>
    <w:rsid w:val="00681783"/>
    <w:rsid w:val="00681C27"/>
    <w:rsid w:val="00681DA1"/>
    <w:rsid w:val="00682B3A"/>
    <w:rsid w:val="00690ED5"/>
    <w:rsid w:val="006953CD"/>
    <w:rsid w:val="006960D0"/>
    <w:rsid w:val="006A0945"/>
    <w:rsid w:val="006A0FAB"/>
    <w:rsid w:val="006A241A"/>
    <w:rsid w:val="006A6271"/>
    <w:rsid w:val="006C065D"/>
    <w:rsid w:val="006C170D"/>
    <w:rsid w:val="006C47AC"/>
    <w:rsid w:val="006D4207"/>
    <w:rsid w:val="006E21FB"/>
    <w:rsid w:val="006E452C"/>
    <w:rsid w:val="006F11F5"/>
    <w:rsid w:val="006F63C9"/>
    <w:rsid w:val="007010B6"/>
    <w:rsid w:val="00701AAC"/>
    <w:rsid w:val="00710348"/>
    <w:rsid w:val="00712A2B"/>
    <w:rsid w:val="0071356C"/>
    <w:rsid w:val="0071379C"/>
    <w:rsid w:val="00713847"/>
    <w:rsid w:val="0071469C"/>
    <w:rsid w:val="00717A02"/>
    <w:rsid w:val="00722FA4"/>
    <w:rsid w:val="00726946"/>
    <w:rsid w:val="007310F3"/>
    <w:rsid w:val="00732381"/>
    <w:rsid w:val="0073334B"/>
    <w:rsid w:val="0073780F"/>
    <w:rsid w:val="00742AB4"/>
    <w:rsid w:val="00745076"/>
    <w:rsid w:val="007479F4"/>
    <w:rsid w:val="00754CC1"/>
    <w:rsid w:val="00770A9F"/>
    <w:rsid w:val="00770F16"/>
    <w:rsid w:val="0077301C"/>
    <w:rsid w:val="00773131"/>
    <w:rsid w:val="00773953"/>
    <w:rsid w:val="00777CBA"/>
    <w:rsid w:val="007825D3"/>
    <w:rsid w:val="00785248"/>
    <w:rsid w:val="007A4A08"/>
    <w:rsid w:val="007A55C7"/>
    <w:rsid w:val="007A7BE9"/>
    <w:rsid w:val="007B0683"/>
    <w:rsid w:val="007B4183"/>
    <w:rsid w:val="007B498F"/>
    <w:rsid w:val="007B512A"/>
    <w:rsid w:val="007C1D97"/>
    <w:rsid w:val="007C2097"/>
    <w:rsid w:val="007C5607"/>
    <w:rsid w:val="007D3069"/>
    <w:rsid w:val="007D3BFB"/>
    <w:rsid w:val="007D5C90"/>
    <w:rsid w:val="007E0DCE"/>
    <w:rsid w:val="007E16D9"/>
    <w:rsid w:val="007F4FDC"/>
    <w:rsid w:val="007F5432"/>
    <w:rsid w:val="00800104"/>
    <w:rsid w:val="0080691C"/>
    <w:rsid w:val="008106F9"/>
    <w:rsid w:val="00811103"/>
    <w:rsid w:val="00817868"/>
    <w:rsid w:val="00834425"/>
    <w:rsid w:val="00837283"/>
    <w:rsid w:val="0083774B"/>
    <w:rsid w:val="008436E4"/>
    <w:rsid w:val="00843C3D"/>
    <w:rsid w:val="00847538"/>
    <w:rsid w:val="00847D51"/>
    <w:rsid w:val="0085467E"/>
    <w:rsid w:val="00856B98"/>
    <w:rsid w:val="00870EE7"/>
    <w:rsid w:val="00873417"/>
    <w:rsid w:val="00873B74"/>
    <w:rsid w:val="00876675"/>
    <w:rsid w:val="00881AEE"/>
    <w:rsid w:val="00891955"/>
    <w:rsid w:val="00895313"/>
    <w:rsid w:val="00895C76"/>
    <w:rsid w:val="008A0451"/>
    <w:rsid w:val="008A5E86"/>
    <w:rsid w:val="008A6133"/>
    <w:rsid w:val="008B0B64"/>
    <w:rsid w:val="008B1118"/>
    <w:rsid w:val="008B3DB0"/>
    <w:rsid w:val="008B3F9A"/>
    <w:rsid w:val="008B5A75"/>
    <w:rsid w:val="008B6B24"/>
    <w:rsid w:val="008C107A"/>
    <w:rsid w:val="008C1E65"/>
    <w:rsid w:val="008C30BE"/>
    <w:rsid w:val="008C5A0E"/>
    <w:rsid w:val="008E448A"/>
    <w:rsid w:val="008E77F1"/>
    <w:rsid w:val="008F3348"/>
    <w:rsid w:val="008F33A2"/>
    <w:rsid w:val="008F647C"/>
    <w:rsid w:val="008F686C"/>
    <w:rsid w:val="009012A3"/>
    <w:rsid w:val="00902B54"/>
    <w:rsid w:val="00904705"/>
    <w:rsid w:val="009102BD"/>
    <w:rsid w:val="00910B6E"/>
    <w:rsid w:val="0091356D"/>
    <w:rsid w:val="00914BF7"/>
    <w:rsid w:val="0092501F"/>
    <w:rsid w:val="00932C6F"/>
    <w:rsid w:val="00934B69"/>
    <w:rsid w:val="009359C8"/>
    <w:rsid w:val="0094161B"/>
    <w:rsid w:val="00946F9E"/>
    <w:rsid w:val="00951092"/>
    <w:rsid w:val="00954242"/>
    <w:rsid w:val="00957D6A"/>
    <w:rsid w:val="00961F71"/>
    <w:rsid w:val="00975086"/>
    <w:rsid w:val="0098100C"/>
    <w:rsid w:val="00982678"/>
    <w:rsid w:val="009947C8"/>
    <w:rsid w:val="00994947"/>
    <w:rsid w:val="009969DF"/>
    <w:rsid w:val="009A3CCE"/>
    <w:rsid w:val="009A6D6A"/>
    <w:rsid w:val="009B560B"/>
    <w:rsid w:val="009C61B9"/>
    <w:rsid w:val="009C72A4"/>
    <w:rsid w:val="009D5CDC"/>
    <w:rsid w:val="009D6B45"/>
    <w:rsid w:val="009E1667"/>
    <w:rsid w:val="009E3297"/>
    <w:rsid w:val="009E4F1C"/>
    <w:rsid w:val="009F4903"/>
    <w:rsid w:val="009F540E"/>
    <w:rsid w:val="009F7FF6"/>
    <w:rsid w:val="00A04F9B"/>
    <w:rsid w:val="00A10104"/>
    <w:rsid w:val="00A138E9"/>
    <w:rsid w:val="00A200DC"/>
    <w:rsid w:val="00A33D66"/>
    <w:rsid w:val="00A3669C"/>
    <w:rsid w:val="00A37F40"/>
    <w:rsid w:val="00A41571"/>
    <w:rsid w:val="00A4629A"/>
    <w:rsid w:val="00A47E70"/>
    <w:rsid w:val="00A519A1"/>
    <w:rsid w:val="00A526CC"/>
    <w:rsid w:val="00A574E0"/>
    <w:rsid w:val="00A607BC"/>
    <w:rsid w:val="00A676F5"/>
    <w:rsid w:val="00A72326"/>
    <w:rsid w:val="00A81588"/>
    <w:rsid w:val="00A823B2"/>
    <w:rsid w:val="00A8322D"/>
    <w:rsid w:val="00A8341A"/>
    <w:rsid w:val="00A85724"/>
    <w:rsid w:val="00A862B9"/>
    <w:rsid w:val="00A917F5"/>
    <w:rsid w:val="00A91F8C"/>
    <w:rsid w:val="00AA75D8"/>
    <w:rsid w:val="00AA76AB"/>
    <w:rsid w:val="00AB0983"/>
    <w:rsid w:val="00AB0C79"/>
    <w:rsid w:val="00AB6534"/>
    <w:rsid w:val="00AD2965"/>
    <w:rsid w:val="00AD384E"/>
    <w:rsid w:val="00AD5707"/>
    <w:rsid w:val="00AD7C25"/>
    <w:rsid w:val="00AE24C8"/>
    <w:rsid w:val="00AE2B30"/>
    <w:rsid w:val="00AF0EF5"/>
    <w:rsid w:val="00AF176B"/>
    <w:rsid w:val="00AF6163"/>
    <w:rsid w:val="00AF79C3"/>
    <w:rsid w:val="00AF7BD6"/>
    <w:rsid w:val="00B02208"/>
    <w:rsid w:val="00B05B9E"/>
    <w:rsid w:val="00B07420"/>
    <w:rsid w:val="00B114D3"/>
    <w:rsid w:val="00B11B06"/>
    <w:rsid w:val="00B1495A"/>
    <w:rsid w:val="00B15EB6"/>
    <w:rsid w:val="00B17774"/>
    <w:rsid w:val="00B24251"/>
    <w:rsid w:val="00B251F0"/>
    <w:rsid w:val="00B258BB"/>
    <w:rsid w:val="00B26CE9"/>
    <w:rsid w:val="00B35C6C"/>
    <w:rsid w:val="00B37BE6"/>
    <w:rsid w:val="00B402B3"/>
    <w:rsid w:val="00B41245"/>
    <w:rsid w:val="00B41527"/>
    <w:rsid w:val="00B45367"/>
    <w:rsid w:val="00B46356"/>
    <w:rsid w:val="00B5267B"/>
    <w:rsid w:val="00B61EBF"/>
    <w:rsid w:val="00B660D7"/>
    <w:rsid w:val="00B66D06"/>
    <w:rsid w:val="00B7347A"/>
    <w:rsid w:val="00B73C29"/>
    <w:rsid w:val="00B745DB"/>
    <w:rsid w:val="00B74C22"/>
    <w:rsid w:val="00B754CE"/>
    <w:rsid w:val="00B8024E"/>
    <w:rsid w:val="00B82724"/>
    <w:rsid w:val="00B92AD5"/>
    <w:rsid w:val="00B93FD4"/>
    <w:rsid w:val="00B95BA0"/>
    <w:rsid w:val="00B95BC8"/>
    <w:rsid w:val="00B971EE"/>
    <w:rsid w:val="00BA016E"/>
    <w:rsid w:val="00BA0F47"/>
    <w:rsid w:val="00BB5DFC"/>
    <w:rsid w:val="00BC3AB9"/>
    <w:rsid w:val="00BC5250"/>
    <w:rsid w:val="00BC55A3"/>
    <w:rsid w:val="00BC65B8"/>
    <w:rsid w:val="00BC7EB8"/>
    <w:rsid w:val="00BD279D"/>
    <w:rsid w:val="00BD30C6"/>
    <w:rsid w:val="00BE310A"/>
    <w:rsid w:val="00BE3B82"/>
    <w:rsid w:val="00C03BB6"/>
    <w:rsid w:val="00C07199"/>
    <w:rsid w:val="00C1041E"/>
    <w:rsid w:val="00C123D3"/>
    <w:rsid w:val="00C134A5"/>
    <w:rsid w:val="00C159A3"/>
    <w:rsid w:val="00C1723F"/>
    <w:rsid w:val="00C216D7"/>
    <w:rsid w:val="00C217B8"/>
    <w:rsid w:val="00C21836"/>
    <w:rsid w:val="00C33D53"/>
    <w:rsid w:val="00C35B9B"/>
    <w:rsid w:val="00C41086"/>
    <w:rsid w:val="00C47E99"/>
    <w:rsid w:val="00C524DD"/>
    <w:rsid w:val="00C5304B"/>
    <w:rsid w:val="00C54F42"/>
    <w:rsid w:val="00C72703"/>
    <w:rsid w:val="00C76DE7"/>
    <w:rsid w:val="00C823C3"/>
    <w:rsid w:val="00C931A2"/>
    <w:rsid w:val="00C953E5"/>
    <w:rsid w:val="00C95985"/>
    <w:rsid w:val="00C96EAE"/>
    <w:rsid w:val="00CA2D9C"/>
    <w:rsid w:val="00CA36CD"/>
    <w:rsid w:val="00CA3886"/>
    <w:rsid w:val="00CA4650"/>
    <w:rsid w:val="00CB1493"/>
    <w:rsid w:val="00CB204C"/>
    <w:rsid w:val="00CB4767"/>
    <w:rsid w:val="00CB498A"/>
    <w:rsid w:val="00CB742C"/>
    <w:rsid w:val="00CC22D4"/>
    <w:rsid w:val="00CC5026"/>
    <w:rsid w:val="00CC65BA"/>
    <w:rsid w:val="00CD1719"/>
    <w:rsid w:val="00CD20ED"/>
    <w:rsid w:val="00CD2478"/>
    <w:rsid w:val="00CD3417"/>
    <w:rsid w:val="00CE21CA"/>
    <w:rsid w:val="00CE7D81"/>
    <w:rsid w:val="00D0472E"/>
    <w:rsid w:val="00D075A9"/>
    <w:rsid w:val="00D128DA"/>
    <w:rsid w:val="00D1407A"/>
    <w:rsid w:val="00D218E3"/>
    <w:rsid w:val="00D231D3"/>
    <w:rsid w:val="00D2328E"/>
    <w:rsid w:val="00D23A71"/>
    <w:rsid w:val="00D35805"/>
    <w:rsid w:val="00D35E0F"/>
    <w:rsid w:val="00D407B1"/>
    <w:rsid w:val="00D450A4"/>
    <w:rsid w:val="00D54E8C"/>
    <w:rsid w:val="00D57C9E"/>
    <w:rsid w:val="00D607CE"/>
    <w:rsid w:val="00D62455"/>
    <w:rsid w:val="00D65026"/>
    <w:rsid w:val="00D657C9"/>
    <w:rsid w:val="00D658A3"/>
    <w:rsid w:val="00D66B1F"/>
    <w:rsid w:val="00D70D86"/>
    <w:rsid w:val="00D70FB8"/>
    <w:rsid w:val="00D7265B"/>
    <w:rsid w:val="00D748B6"/>
    <w:rsid w:val="00D75353"/>
    <w:rsid w:val="00D82F34"/>
    <w:rsid w:val="00D83543"/>
    <w:rsid w:val="00D83BF8"/>
    <w:rsid w:val="00D91EA9"/>
    <w:rsid w:val="00D9633A"/>
    <w:rsid w:val="00D965FF"/>
    <w:rsid w:val="00DA4A78"/>
    <w:rsid w:val="00DA5843"/>
    <w:rsid w:val="00DA75EC"/>
    <w:rsid w:val="00DB241E"/>
    <w:rsid w:val="00DB3006"/>
    <w:rsid w:val="00DB4108"/>
    <w:rsid w:val="00DC492A"/>
    <w:rsid w:val="00DC69A5"/>
    <w:rsid w:val="00DD13C5"/>
    <w:rsid w:val="00DD30F3"/>
    <w:rsid w:val="00DD385D"/>
    <w:rsid w:val="00DE520D"/>
    <w:rsid w:val="00DE7885"/>
    <w:rsid w:val="00DF4E08"/>
    <w:rsid w:val="00E00442"/>
    <w:rsid w:val="00E01959"/>
    <w:rsid w:val="00E1161B"/>
    <w:rsid w:val="00E20CD5"/>
    <w:rsid w:val="00E215BE"/>
    <w:rsid w:val="00E22736"/>
    <w:rsid w:val="00E2764E"/>
    <w:rsid w:val="00E32FD7"/>
    <w:rsid w:val="00E348FE"/>
    <w:rsid w:val="00E35B56"/>
    <w:rsid w:val="00E409F8"/>
    <w:rsid w:val="00E412FD"/>
    <w:rsid w:val="00E42413"/>
    <w:rsid w:val="00E42C12"/>
    <w:rsid w:val="00E432AE"/>
    <w:rsid w:val="00E43851"/>
    <w:rsid w:val="00E5021E"/>
    <w:rsid w:val="00E509F5"/>
    <w:rsid w:val="00E50C3F"/>
    <w:rsid w:val="00E5646D"/>
    <w:rsid w:val="00E65386"/>
    <w:rsid w:val="00E65BF3"/>
    <w:rsid w:val="00E70947"/>
    <w:rsid w:val="00E71595"/>
    <w:rsid w:val="00E74E32"/>
    <w:rsid w:val="00E76713"/>
    <w:rsid w:val="00E81BF9"/>
    <w:rsid w:val="00E83037"/>
    <w:rsid w:val="00E84466"/>
    <w:rsid w:val="00E855CA"/>
    <w:rsid w:val="00E93848"/>
    <w:rsid w:val="00E967AC"/>
    <w:rsid w:val="00EB4FA3"/>
    <w:rsid w:val="00EB7413"/>
    <w:rsid w:val="00EB77F5"/>
    <w:rsid w:val="00ED4616"/>
    <w:rsid w:val="00ED5B7D"/>
    <w:rsid w:val="00EE4399"/>
    <w:rsid w:val="00EE6E47"/>
    <w:rsid w:val="00EE7526"/>
    <w:rsid w:val="00EE7D7C"/>
    <w:rsid w:val="00EF2CB8"/>
    <w:rsid w:val="00EF366B"/>
    <w:rsid w:val="00F050E7"/>
    <w:rsid w:val="00F056B2"/>
    <w:rsid w:val="00F06166"/>
    <w:rsid w:val="00F07245"/>
    <w:rsid w:val="00F10DFC"/>
    <w:rsid w:val="00F171D1"/>
    <w:rsid w:val="00F201CE"/>
    <w:rsid w:val="00F20362"/>
    <w:rsid w:val="00F25D98"/>
    <w:rsid w:val="00F27894"/>
    <w:rsid w:val="00F300FB"/>
    <w:rsid w:val="00F472F7"/>
    <w:rsid w:val="00F5389E"/>
    <w:rsid w:val="00F545AC"/>
    <w:rsid w:val="00F55FC6"/>
    <w:rsid w:val="00F56BA7"/>
    <w:rsid w:val="00F610C3"/>
    <w:rsid w:val="00F65CCD"/>
    <w:rsid w:val="00F66359"/>
    <w:rsid w:val="00F73217"/>
    <w:rsid w:val="00F81736"/>
    <w:rsid w:val="00F9205A"/>
    <w:rsid w:val="00F92762"/>
    <w:rsid w:val="00F946A3"/>
    <w:rsid w:val="00F95B00"/>
    <w:rsid w:val="00F95E21"/>
    <w:rsid w:val="00FA1AAA"/>
    <w:rsid w:val="00FA28CC"/>
    <w:rsid w:val="00FA2AB9"/>
    <w:rsid w:val="00FB6386"/>
    <w:rsid w:val="00FC039F"/>
    <w:rsid w:val="00FC77DE"/>
    <w:rsid w:val="00FD219E"/>
    <w:rsid w:val="00FD6295"/>
    <w:rsid w:val="00FE0706"/>
    <w:rsid w:val="00FE3460"/>
    <w:rsid w:val="00FE4987"/>
    <w:rsid w:val="00FE5CCF"/>
    <w:rsid w:val="00FF106F"/>
    <w:rsid w:val="00FF32A5"/>
    <w:rsid w:val="00FF4F61"/>
    <w:rsid w:val="00FF68DD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535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2025-08-18T13:28:00Z</dcterms:created>
  <dcterms:modified xsi:type="dcterms:W3CDTF">2025-10-06T07:09:00Z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1755171995</vt:lpwstr>
  </property>
</Properties>
</file>